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CC07" w14:textId="236C6B23" w:rsidR="00FB2FE9" w:rsidRDefault="00FB2FE9" w:rsidP="00A60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24D7D">
        <w:rPr>
          <w:b/>
          <w:noProof/>
          <w:sz w:val="24"/>
        </w:rPr>
        <w:t>2918</w:t>
      </w:r>
    </w:p>
    <w:p w14:paraId="5EF00D2C" w14:textId="77777777" w:rsidR="00FB2FE9" w:rsidRDefault="00FB2FE9" w:rsidP="00FB2F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2FE9D5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224D7D">
              <w:rPr>
                <w:b/>
                <w:noProof/>
                <w:sz w:val="28"/>
                <w:lang w:eastAsia="zh-CN"/>
              </w:rPr>
              <w:t>144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F4D3D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B2F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E032523" w:rsidR="00A60A0F" w:rsidRDefault="001E664E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1E664E">
              <w:rPr>
                <w:lang w:eastAsia="zh-CN"/>
              </w:rPr>
              <w:t xml:space="preserve">pdate to </w:t>
            </w:r>
            <w:r w:rsidR="00FB2FE9">
              <w:rPr>
                <w:lang w:eastAsia="zh-CN"/>
              </w:rPr>
              <w:t xml:space="preserve">the structure of </w:t>
            </w:r>
            <w:r w:rsidR="00475AF0" w:rsidRPr="00475AF0">
              <w:rPr>
                <w:lang w:eastAsia="zh-CN"/>
              </w:rPr>
              <w:t>PC5-provisioning-status-report-configuration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F54D8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FB2F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B2FE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1F4FC3F4" w:rsidR="00C02BF0" w:rsidRDefault="00FB2FE9" w:rsidP="00182FAA">
            <w:pPr>
              <w:rPr>
                <w:noProof/>
                <w:lang w:eastAsia="zh-CN"/>
              </w:rPr>
            </w:pPr>
            <w:r>
              <w:t>C1-221</w:t>
            </w:r>
            <w:r w:rsidR="00475AF0">
              <w:t>575</w:t>
            </w:r>
            <w:r>
              <w:t xml:space="preserve"> has been agreed in CT1 #134-e meeting that specifies the data semantics of </w:t>
            </w:r>
            <w:r w:rsidR="00C02BF0">
              <w:t xml:space="preserve">the </w:t>
            </w:r>
            <w:r w:rsidR="00475AF0" w:rsidRPr="00A60A0F">
              <w:rPr>
                <w:noProof/>
                <w:lang w:eastAsia="zh-CN"/>
              </w:rPr>
              <w:t>&lt;</w:t>
            </w:r>
            <w:r w:rsidR="00475AF0" w:rsidRPr="00801B15">
              <w:rPr>
                <w:lang w:eastAsia="zh-CN"/>
              </w:rPr>
              <w:t>PC5-provisiong-status-report-configuration</w:t>
            </w:r>
            <w:r w:rsidR="00475AF0" w:rsidRPr="00A60A0F">
              <w:rPr>
                <w:noProof/>
                <w:lang w:eastAsia="zh-CN"/>
              </w:rPr>
              <w:t>&gt;</w:t>
            </w:r>
            <w:r w:rsidR="00C02BF0" w:rsidRPr="00A60A0F">
              <w:rPr>
                <w:noProof/>
                <w:lang w:eastAsia="zh-CN"/>
              </w:rPr>
              <w:t xml:space="preserve"> element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AB1CFBA" w14:textId="1805FF99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 xml:space="preserve">update the structure of </w:t>
            </w:r>
            <w:r w:rsidR="00475AF0">
              <w:rPr>
                <w:lang w:val="en-US" w:eastAsia="zh-CN"/>
              </w:rPr>
              <w:t xml:space="preserve">the </w:t>
            </w:r>
            <w:r w:rsidR="00475AF0" w:rsidRPr="00A60A0F">
              <w:rPr>
                <w:noProof/>
                <w:lang w:eastAsia="zh-CN"/>
              </w:rPr>
              <w:t>&lt;</w:t>
            </w:r>
            <w:r w:rsidR="00475AF0" w:rsidRPr="00801B15">
              <w:rPr>
                <w:lang w:eastAsia="zh-CN"/>
              </w:rPr>
              <w:t>PC5-provisiong-status-report-configuration</w:t>
            </w:r>
            <w:r w:rsidR="00475AF0" w:rsidRPr="00A60A0F">
              <w:rPr>
                <w:noProof/>
                <w:lang w:eastAsia="zh-CN"/>
              </w:rPr>
              <w:t>&gt;</w:t>
            </w:r>
            <w:r w:rsidRPr="00A60A0F">
              <w:rPr>
                <w:noProof/>
                <w:lang w:eastAsia="zh-CN"/>
              </w:rPr>
              <w:t xml:space="preserve"> element</w:t>
            </w:r>
            <w:r>
              <w:rPr>
                <w:noProof/>
                <w:lang w:eastAsia="zh-CN"/>
              </w:rPr>
              <w:t xml:space="preserve"> according to the data semantics.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BC2066A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FB2FE9">
              <w:rPr>
                <w:noProof/>
                <w:lang w:eastAsia="zh-CN"/>
              </w:rPr>
              <w:t>Add the structure of</w:t>
            </w:r>
            <w:r w:rsidR="00133796">
              <w:rPr>
                <w:noProof/>
                <w:lang w:eastAsia="zh-CN"/>
              </w:rPr>
              <w:t xml:space="preserve"> </w:t>
            </w:r>
            <w:r w:rsidR="00475AF0" w:rsidRPr="00A60A0F">
              <w:rPr>
                <w:noProof/>
                <w:lang w:eastAsia="zh-CN"/>
              </w:rPr>
              <w:t>&lt;</w:t>
            </w:r>
            <w:r w:rsidR="00475AF0" w:rsidRPr="00801B15">
              <w:rPr>
                <w:lang w:eastAsia="zh-CN"/>
              </w:rPr>
              <w:t>PC5-provisiong-status-report-configuration</w:t>
            </w:r>
            <w:r w:rsidR="00475AF0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element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C9325DD" w:rsidR="00E66051" w:rsidRDefault="00133796" w:rsidP="00C02BF0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="00FB2FE9">
              <w:t xml:space="preserve">structure of the </w:t>
            </w:r>
            <w:r w:rsidR="00475AF0" w:rsidRPr="00A60A0F">
              <w:rPr>
                <w:noProof/>
                <w:lang w:eastAsia="zh-CN"/>
              </w:rPr>
              <w:t>&lt;</w:t>
            </w:r>
            <w:r w:rsidR="00475AF0" w:rsidRPr="00801B15">
              <w:rPr>
                <w:lang w:eastAsia="zh-CN"/>
              </w:rPr>
              <w:t>PC5-provisiong-status-report-configuration</w:t>
            </w:r>
            <w:r w:rsidR="00475AF0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</w:t>
            </w:r>
            <w:r w:rsidR="00FB2FE9">
              <w:rPr>
                <w:noProof/>
                <w:lang w:eastAsia="zh-CN"/>
              </w:rPr>
              <w:t xml:space="preserve">element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098393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B2FE9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8238BF8" w14:textId="77777777" w:rsidR="00FB2FE9" w:rsidRDefault="00FB2FE9" w:rsidP="00FB2FE9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bookmarkStart w:id="11" w:name="_Toc9905101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BD7466" w14:textId="77777777" w:rsidR="00FB2FE9" w:rsidRDefault="00FB2FE9" w:rsidP="00FB2FE9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D273595" w14:textId="77777777" w:rsidR="00FB2FE9" w:rsidRDefault="00FB2FE9" w:rsidP="00FB2FE9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643F8EBC" w14:textId="77777777" w:rsidR="00FB2FE9" w:rsidRDefault="00FB2FE9" w:rsidP="00FB2FE9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553BB01" w14:textId="77777777" w:rsidR="00FB2FE9" w:rsidRDefault="00FB2FE9" w:rsidP="00FB2FE9">
      <w:pPr>
        <w:pStyle w:val="B1"/>
      </w:pPr>
      <w:r>
        <w:t>a)</w:t>
      </w:r>
      <w:r>
        <w:tab/>
        <w:t>a &lt;registration-info&gt; element;</w:t>
      </w:r>
    </w:p>
    <w:p w14:paraId="283A071B" w14:textId="77777777" w:rsidR="00FB2FE9" w:rsidRDefault="00FB2FE9" w:rsidP="00FB2FE9">
      <w:pPr>
        <w:pStyle w:val="B1"/>
      </w:pPr>
      <w:r>
        <w:t>b)</w:t>
      </w:r>
      <w:r>
        <w:tab/>
        <w:t>a &lt;de-registration-info&gt; element;</w:t>
      </w:r>
    </w:p>
    <w:p w14:paraId="552F6675" w14:textId="77777777" w:rsidR="00FB2FE9" w:rsidRPr="003C4A36" w:rsidRDefault="00FB2FE9" w:rsidP="00FB2FE9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167A7391" w14:textId="77777777" w:rsidR="00FB2FE9" w:rsidRPr="00823DE1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72B04C14" w14:textId="77777777" w:rsidR="00FB2FE9" w:rsidRDefault="00FB2FE9" w:rsidP="00FB2FE9">
      <w:pPr>
        <w:pStyle w:val="B1"/>
      </w:pPr>
      <w:r>
        <w:t>e)</w:t>
      </w:r>
      <w:r>
        <w:tab/>
        <w:t>a &lt;service-discovery-info&gt; element;</w:t>
      </w:r>
    </w:p>
    <w:p w14:paraId="70638343" w14:textId="77777777" w:rsidR="00FB2FE9" w:rsidRDefault="00FB2FE9" w:rsidP="00FB2FE9">
      <w:pPr>
        <w:pStyle w:val="B1"/>
      </w:pPr>
      <w:r>
        <w:t>f)</w:t>
      </w:r>
      <w:r>
        <w:tab/>
        <w:t>a &lt;local-service-info&gt; element;</w:t>
      </w:r>
    </w:p>
    <w:p w14:paraId="34AFA60A" w14:textId="77777777" w:rsidR="00FB2FE9" w:rsidRDefault="00FB2FE9" w:rsidP="00FB2FE9">
      <w:pPr>
        <w:pStyle w:val="B1"/>
      </w:pPr>
      <w:r>
        <w:t>g)</w:t>
      </w:r>
      <w:r>
        <w:tab/>
        <w:t>an &lt;V2X-USD-announcement&gt; element;</w:t>
      </w:r>
    </w:p>
    <w:p w14:paraId="51819B7C" w14:textId="77777777" w:rsidR="00FB2FE9" w:rsidRDefault="00FB2FE9" w:rsidP="00FB2FE9">
      <w:pPr>
        <w:pStyle w:val="B1"/>
      </w:pPr>
      <w:r>
        <w:t>h)</w:t>
      </w:r>
      <w:r>
        <w:tab/>
        <w:t>a &lt;set-PC5-parameters-info&gt; element;</w:t>
      </w:r>
    </w:p>
    <w:p w14:paraId="7436B351" w14:textId="77777777" w:rsidR="00FB2FE9" w:rsidRDefault="00FB2FE9" w:rsidP="00FB2FE9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718A315E" w14:textId="77777777" w:rsidR="00FB2FE9" w:rsidRDefault="00FB2FE9" w:rsidP="00FB2FE9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5D94E898" w14:textId="77777777" w:rsidR="00FB2FE9" w:rsidRDefault="00FB2FE9" w:rsidP="00FB2FE9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34ABFC64" w14:textId="77777777" w:rsidR="00FB2FE9" w:rsidRDefault="00FB2FE9" w:rsidP="00FB2FE9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44FE54C1" w14:textId="77777777" w:rsidR="00FB2FE9" w:rsidRDefault="00FB2FE9" w:rsidP="00FB2FE9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6C065471" w14:textId="77777777" w:rsidR="00FB2FE9" w:rsidRDefault="00FB2FE9" w:rsidP="00FB2FE9">
      <w:pPr>
        <w:pStyle w:val="B1"/>
      </w:pPr>
      <w:r>
        <w:t>n)</w:t>
      </w:r>
      <w:r>
        <w:tab/>
        <w:t>a &lt;V2V-communication-assistance-info&gt; element;</w:t>
      </w:r>
    </w:p>
    <w:p w14:paraId="49E25535" w14:textId="77777777" w:rsidR="00FB2FE9" w:rsidRDefault="00FB2FE9" w:rsidP="00FB2FE9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0AEBAA4C" w14:textId="77777777" w:rsidR="00FB2FE9" w:rsidRDefault="00FB2FE9" w:rsidP="00FB2FE9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0DF0E97F" w14:textId="77777777" w:rsidR="00FB2FE9" w:rsidRDefault="00FB2FE9" w:rsidP="00FB2FE9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6E3A7657" w14:textId="77777777" w:rsidR="00FB2FE9" w:rsidRDefault="00FB2FE9" w:rsidP="00FB2FE9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53DAD334" w14:textId="77777777" w:rsidR="00FB2FE9" w:rsidRDefault="00FB2FE9" w:rsidP="00FB2FE9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0CE54570" w14:textId="77777777" w:rsidR="00FB2FE9" w:rsidRDefault="00FB2FE9" w:rsidP="00FB2FE9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52A5A178" w14:textId="77777777" w:rsidR="00FB2FE9" w:rsidRDefault="00FB2FE9" w:rsidP="00FB2FE9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373052E2" w14:textId="77777777" w:rsidR="00FB2FE9" w:rsidRDefault="00FB2FE9" w:rsidP="00FB2FE9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53E87D38" w14:textId="77777777" w:rsidR="00FB2FE9" w:rsidRDefault="00FB2FE9" w:rsidP="00FB2FE9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1918B45F" w14:textId="77777777" w:rsidR="00FB2FE9" w:rsidRDefault="00FB2FE9" w:rsidP="00FB2FE9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63CC70FC" w14:textId="77777777" w:rsidR="00FB2FE9" w:rsidRDefault="00FB2FE9" w:rsidP="00FB2FE9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 or</w:t>
      </w:r>
    </w:p>
    <w:p w14:paraId="35175089" w14:textId="77777777" w:rsidR="00FB2FE9" w:rsidRDefault="00FB2FE9" w:rsidP="00FB2FE9">
      <w:pPr>
        <w:pStyle w:val="B1"/>
        <w:rPr>
          <w:lang w:eastAsia="x-none"/>
        </w:rPr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</w:t>
      </w:r>
      <w:proofErr w:type="gramStart"/>
      <w:r w:rsidRPr="000C52A0">
        <w:t>&gt;</w:t>
      </w:r>
      <w:r>
        <w:t>.The</w:t>
      </w:r>
      <w:proofErr w:type="gramEnd"/>
      <w:r>
        <w:t xml:space="preserve"> &lt;service-discovery-info&gt; element </w:t>
      </w:r>
      <w:r>
        <w:rPr>
          <w:lang w:eastAsia="x-none"/>
        </w:rPr>
        <w:t>shall include:</w:t>
      </w:r>
    </w:p>
    <w:p w14:paraId="5A795B34" w14:textId="77777777" w:rsidR="00FB2FE9" w:rsidRDefault="00FB2FE9" w:rsidP="00FB2FE9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7CACC602" w14:textId="77777777" w:rsidR="00FB2FE9" w:rsidRPr="00076710" w:rsidRDefault="00FB2FE9" w:rsidP="00FB2FE9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0B353F0E" w14:textId="77777777" w:rsidR="00FB2FE9" w:rsidRDefault="00FB2FE9" w:rsidP="00FB2FE9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14C0A72C" w14:textId="77777777" w:rsidR="00FB2FE9" w:rsidRPr="009853EF" w:rsidRDefault="00FB2FE9" w:rsidP="00FB2FE9">
      <w:pPr>
        <w:pStyle w:val="B2"/>
      </w:pPr>
      <w:r>
        <w:lastRenderedPageBreak/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3DDA0778" w14:textId="77777777" w:rsidR="00FB2FE9" w:rsidRDefault="00FB2FE9" w:rsidP="00FB2FE9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705D612E" w14:textId="77777777" w:rsidR="00FB2FE9" w:rsidRDefault="00FB2FE9" w:rsidP="00FB2FE9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96612B4" w14:textId="77777777" w:rsidR="00FB2FE9" w:rsidRPr="008B04F8" w:rsidRDefault="00FB2FE9" w:rsidP="00FB2FE9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6BE859EE" w14:textId="77777777" w:rsidR="00FB2FE9" w:rsidRDefault="00FB2FE9" w:rsidP="00FB2FE9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4BCEF7CC" w14:textId="77777777" w:rsidR="00FB2FE9" w:rsidRPr="008B04F8" w:rsidRDefault="00FB2FE9" w:rsidP="00FB2FE9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5E051C28" w14:textId="77777777" w:rsidR="00FB2FE9" w:rsidRPr="008B04F8" w:rsidRDefault="00FB2FE9" w:rsidP="00FB2FE9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5161C93" w14:textId="77777777" w:rsidR="00FB2FE9" w:rsidRPr="008B04F8" w:rsidRDefault="00FB2FE9" w:rsidP="00FB2FE9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C52F869" w14:textId="77777777" w:rsidR="00FB2FE9" w:rsidRPr="008B04F8" w:rsidRDefault="00FB2FE9" w:rsidP="00FB2FE9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5610B926" w14:textId="77777777" w:rsidR="00FB2FE9" w:rsidRPr="008B04F8" w:rsidRDefault="00FB2FE9" w:rsidP="00FB2FE9">
      <w:pPr>
        <w:pStyle w:val="B1"/>
      </w:pPr>
      <w:r>
        <w:t>b)</w:t>
      </w:r>
      <w:r>
        <w:tab/>
      </w:r>
      <w:r w:rsidRPr="008B04F8">
        <w:t>a &lt;result&gt; element.</w:t>
      </w:r>
    </w:p>
    <w:p w14:paraId="5A9BBAF3" w14:textId="77777777" w:rsidR="00FB2FE9" w:rsidRPr="008B04F8" w:rsidRDefault="00FB2FE9" w:rsidP="00FB2FE9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35FD572" w14:textId="77777777" w:rsidR="00FB2FE9" w:rsidRPr="008B04F8" w:rsidRDefault="00FB2FE9" w:rsidP="00FB2FE9">
      <w:pPr>
        <w:pStyle w:val="B1"/>
      </w:pPr>
      <w:r w:rsidRPr="008B04F8">
        <w:t>a)</w:t>
      </w:r>
      <w:r w:rsidRPr="008B04F8">
        <w:tab/>
        <w:t>the following elements:</w:t>
      </w:r>
    </w:p>
    <w:p w14:paraId="2E8C2FBC" w14:textId="77777777" w:rsidR="00FB2FE9" w:rsidRPr="008B04F8" w:rsidRDefault="00FB2FE9" w:rsidP="00FB2FE9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3101769" w14:textId="77777777" w:rsidR="00FB2FE9" w:rsidRDefault="00FB2FE9" w:rsidP="00FB2FE9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2B5F085D" w14:textId="77777777" w:rsidR="00FB2FE9" w:rsidRDefault="00FB2FE9" w:rsidP="00FB2FE9">
      <w:pPr>
        <w:pStyle w:val="B2"/>
      </w:pPr>
      <w:r>
        <w:t>-</w:t>
      </w:r>
      <w:r>
        <w:tab/>
        <w:t>an &lt;operation&gt; element; or</w:t>
      </w:r>
    </w:p>
    <w:p w14:paraId="77D09CDE" w14:textId="77777777" w:rsidR="00FB2FE9" w:rsidRDefault="00FB2FE9" w:rsidP="00FB2FE9">
      <w:pPr>
        <w:pStyle w:val="B1"/>
      </w:pPr>
      <w:r>
        <w:t>b)</w:t>
      </w:r>
      <w:r>
        <w:tab/>
        <w:t>the following elements:</w:t>
      </w:r>
    </w:p>
    <w:p w14:paraId="191EDC9F" w14:textId="77777777" w:rsidR="00FB2FE9" w:rsidRDefault="00FB2FE9" w:rsidP="00FB2FE9">
      <w:pPr>
        <w:pStyle w:val="B2"/>
      </w:pPr>
      <w:r>
        <w:t>-</w:t>
      </w:r>
      <w:r>
        <w:tab/>
        <w:t>a &lt;result&gt; element; and</w:t>
      </w:r>
    </w:p>
    <w:p w14:paraId="50028FDC" w14:textId="77777777" w:rsidR="00FB2FE9" w:rsidRDefault="00FB2FE9" w:rsidP="00FB2FE9">
      <w:pPr>
        <w:pStyle w:val="B2"/>
      </w:pPr>
      <w:r>
        <w:t>-</w:t>
      </w:r>
      <w:r>
        <w:tab/>
        <w:t>an &lt;operation&gt; element.</w:t>
      </w:r>
    </w:p>
    <w:p w14:paraId="0D55CB6F" w14:textId="77777777" w:rsidR="00FB2FE9" w:rsidRDefault="00FB2FE9" w:rsidP="00FB2FE9">
      <w:r>
        <w:t>The &lt;geographical-identifier&gt; element shall include one or more &lt;geo-id&gt; elements.</w:t>
      </w:r>
    </w:p>
    <w:p w14:paraId="2F6A1301" w14:textId="77777777" w:rsidR="00FB2FE9" w:rsidRDefault="00FB2FE9" w:rsidP="00FB2FE9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367D140" w14:textId="77777777" w:rsidR="00FB2FE9" w:rsidRDefault="00FB2FE9" w:rsidP="00FB2FE9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10D34D75" w14:textId="77777777" w:rsidR="00FB2FE9" w:rsidRDefault="00FB2FE9" w:rsidP="00FB2FE9">
      <w:pPr>
        <w:pStyle w:val="B1"/>
      </w:pPr>
      <w:r>
        <w:t>b)</w:t>
      </w:r>
      <w:r>
        <w:tab/>
        <w:t>a &lt;V2X-group-id&gt; element;</w:t>
      </w:r>
    </w:p>
    <w:p w14:paraId="154F46BE" w14:textId="77777777" w:rsidR="00FB2FE9" w:rsidRDefault="00FB2FE9" w:rsidP="00FB2FE9">
      <w:pPr>
        <w:pStyle w:val="B1"/>
      </w:pPr>
      <w:r>
        <w:t>c)</w:t>
      </w:r>
      <w:r>
        <w:tab/>
        <w:t>a &lt;payload&gt; element;</w:t>
      </w:r>
    </w:p>
    <w:p w14:paraId="1D599435" w14:textId="77777777" w:rsidR="00FB2FE9" w:rsidRDefault="00FB2FE9" w:rsidP="00FB2FE9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10977D0A" w14:textId="77777777" w:rsidR="00FB2FE9" w:rsidRDefault="00FB2FE9" w:rsidP="00FB2FE9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1EA49C8F" w14:textId="77777777" w:rsidR="00FB2FE9" w:rsidRDefault="00FB2FE9" w:rsidP="00FB2FE9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2C16EF12" w14:textId="77777777" w:rsidR="00FB2FE9" w:rsidRDefault="00FB2FE9" w:rsidP="00FB2FE9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06DE4635" w14:textId="77777777" w:rsidR="00FB2FE9" w:rsidRDefault="00FB2FE9" w:rsidP="00FB2FE9">
      <w:pPr>
        <w:pStyle w:val="B1"/>
      </w:pPr>
      <w:r>
        <w:t>h)</w:t>
      </w:r>
      <w:r>
        <w:tab/>
        <w:t>a &lt;result&gt; element.</w:t>
      </w:r>
    </w:p>
    <w:p w14:paraId="1838095E" w14:textId="77777777" w:rsidR="00FB2FE9" w:rsidRDefault="00FB2FE9" w:rsidP="00FB2FE9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38CC11C6" w14:textId="77777777" w:rsidR="00FB2FE9" w:rsidRDefault="00FB2FE9" w:rsidP="00FB2FE9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07D29C5E" w14:textId="77777777" w:rsidR="00FB2FE9" w:rsidRDefault="00FB2FE9" w:rsidP="00FB2FE9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5C587E8" w14:textId="77777777" w:rsidR="00FB2FE9" w:rsidRPr="00076710" w:rsidRDefault="00FB2FE9" w:rsidP="00FB2FE9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75FBAD3D" w14:textId="77777777" w:rsidR="00FB2FE9" w:rsidRDefault="00FB2FE9" w:rsidP="00FB2FE9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5331F4D2" w14:textId="77777777" w:rsidR="00FB2FE9" w:rsidRDefault="00FB2FE9" w:rsidP="00FB2FE9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3E89F947" w14:textId="77777777" w:rsidR="00FB2FE9" w:rsidRDefault="00FB2FE9" w:rsidP="00FB2FE9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E2CDC3A" w14:textId="77777777" w:rsidR="00FB2FE9" w:rsidRDefault="00FB2FE9" w:rsidP="00FB2FE9">
      <w:pPr>
        <w:pStyle w:val="B3"/>
      </w:pPr>
      <w:r>
        <w:lastRenderedPageBreak/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A098932" w14:textId="77777777" w:rsidR="00FB2FE9" w:rsidRDefault="00FB2FE9" w:rsidP="00FB2FE9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AE0FAC3" w14:textId="77777777" w:rsidR="00FB2FE9" w:rsidRDefault="00FB2FE9" w:rsidP="00FB2FE9">
      <w:pPr>
        <w:pStyle w:val="B2"/>
      </w:pPr>
      <w:r>
        <w:t>2)</w:t>
      </w:r>
      <w:r>
        <w:tab/>
        <w:t>a &lt;V2X-AS-address&gt; element; and</w:t>
      </w:r>
    </w:p>
    <w:p w14:paraId="3400DC23" w14:textId="77777777" w:rsidR="00FB2FE9" w:rsidRDefault="00FB2FE9" w:rsidP="00FB2FE9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00A07A1" w14:textId="77777777" w:rsidR="00FB2FE9" w:rsidRDefault="00FB2FE9" w:rsidP="00FB2FE9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3BD367F5" w14:textId="77777777" w:rsidR="00FB2FE9" w:rsidRDefault="00FB2FE9" w:rsidP="00FB2FE9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847EBE2" w14:textId="77777777" w:rsidR="00FB2FE9" w:rsidRDefault="00FB2FE9" w:rsidP="00FB2FE9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A311AB0" w14:textId="77777777" w:rsidR="00FB2FE9" w:rsidRDefault="00FB2FE9" w:rsidP="00FB2FE9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8D9A6C3" w14:textId="77777777" w:rsidR="00FB2FE9" w:rsidRDefault="00FB2FE9" w:rsidP="00FB2FE9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20DF2BA2" w14:textId="77777777" w:rsidR="00FB2FE9" w:rsidRDefault="00FB2FE9" w:rsidP="00FB2FE9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2C99A072" w14:textId="77777777" w:rsidR="00FB2FE9" w:rsidRDefault="00FB2FE9" w:rsidP="00FB2FE9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1CAD10E7" w14:textId="77777777" w:rsidR="00FB2FE9" w:rsidRDefault="00FB2FE9" w:rsidP="00FB2FE9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366E3F71" w14:textId="77777777" w:rsidR="00FB2FE9" w:rsidRDefault="00FB2FE9" w:rsidP="00FB2FE9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E849D81" w14:textId="77777777" w:rsidR="00FB2FE9" w:rsidRDefault="00FB2FE9" w:rsidP="00FB2FE9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009B3456" w14:textId="77777777" w:rsidR="00FB2FE9" w:rsidRDefault="00FB2FE9" w:rsidP="00FB2FE9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D336BE1" w14:textId="77777777" w:rsidR="00FB2FE9" w:rsidRDefault="00FB2FE9" w:rsidP="00FB2FE9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18BE9020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61ABE474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1A682543" w14:textId="77777777" w:rsidR="00FB2FE9" w:rsidRDefault="00FB2FE9" w:rsidP="00FB2FE9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286A3D21" w14:textId="77777777" w:rsidR="00FB2FE9" w:rsidRDefault="00FB2FE9" w:rsidP="00FB2FE9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0EB7E0E6" w14:textId="77777777" w:rsidR="00FB2FE9" w:rsidRDefault="00FB2FE9" w:rsidP="00FB2FE9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3F3B9D17" w14:textId="77777777" w:rsidR="00FB2FE9" w:rsidRDefault="00FB2FE9" w:rsidP="00FB2FE9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6D064468" w14:textId="77777777" w:rsidR="00FB2FE9" w:rsidRDefault="00FB2FE9" w:rsidP="00FB2FE9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247B4DCF" w14:textId="77777777" w:rsidR="00FB2FE9" w:rsidRDefault="00FB2FE9" w:rsidP="00FB2FE9">
      <w:pPr>
        <w:pStyle w:val="B3"/>
      </w:pPr>
      <w:r>
        <w:t>ii)</w:t>
      </w:r>
      <w:r>
        <w:tab/>
        <w:t>a &lt;geographical-area&gt; element which shall include:</w:t>
      </w:r>
    </w:p>
    <w:p w14:paraId="2964B3C6" w14:textId="77777777" w:rsidR="00FB2FE9" w:rsidRDefault="00FB2FE9" w:rsidP="00FB2FE9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175187E7" w14:textId="77777777" w:rsidR="00FB2FE9" w:rsidRDefault="00FB2FE9" w:rsidP="00FB2FE9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DD75BA5" w14:textId="77777777" w:rsidR="00FB2FE9" w:rsidRDefault="00FB2FE9" w:rsidP="00FB2FE9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39E3A1A8" w14:textId="77777777" w:rsidR="00FB2FE9" w:rsidRDefault="00FB2FE9" w:rsidP="00FB2FE9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CBD8644" w14:textId="77777777" w:rsidR="00FB2FE9" w:rsidRDefault="00FB2FE9" w:rsidP="00FB2FE9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DD4CF8C" w14:textId="77777777" w:rsidR="00FB2FE9" w:rsidRDefault="00FB2FE9" w:rsidP="00FB2FE9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282AF69E" w14:textId="77777777" w:rsidR="00FB2FE9" w:rsidRDefault="00FB2FE9" w:rsidP="00FB2FE9">
      <w:pPr>
        <w:pStyle w:val="B1"/>
      </w:pPr>
      <w:r>
        <w:t>c)</w:t>
      </w:r>
      <w:r>
        <w:tab/>
        <w:t>a &lt;result&gt; element.</w:t>
      </w:r>
    </w:p>
    <w:p w14:paraId="1343CD30" w14:textId="77777777" w:rsidR="00FB2FE9" w:rsidRDefault="00FB2FE9" w:rsidP="00FB2FE9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B237059" w14:textId="77777777" w:rsidR="00FB2FE9" w:rsidRDefault="00FB2FE9" w:rsidP="00FB2FE9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999CBDE" w14:textId="77777777" w:rsidR="00FB2FE9" w:rsidRDefault="00FB2FE9" w:rsidP="00FB2FE9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6C2ECCB3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5A6FF30D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13CC15AA" w14:textId="77777777" w:rsidR="00FB2FE9" w:rsidRPr="006C66B5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767C95E" w14:textId="77777777" w:rsidR="00FB2FE9" w:rsidRDefault="00FB2FE9" w:rsidP="00FB2FE9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3A4CDE1" w14:textId="77777777" w:rsidR="00FB2FE9" w:rsidRDefault="00FB2FE9" w:rsidP="00FB2FE9">
      <w:pPr>
        <w:pStyle w:val="B1"/>
      </w:pPr>
      <w:r>
        <w:t>a)</w:t>
      </w:r>
      <w:r>
        <w:tab/>
        <w:t>a &lt;dynamic-group-id&gt; element;</w:t>
      </w:r>
    </w:p>
    <w:p w14:paraId="647AE317" w14:textId="77777777" w:rsidR="00FB2FE9" w:rsidRDefault="00FB2FE9" w:rsidP="00FB2FE9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5966C597" w14:textId="77777777" w:rsidR="00FB2FE9" w:rsidRDefault="00FB2FE9" w:rsidP="00FB2FE9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56B722B2" w14:textId="77777777" w:rsidR="00FB2FE9" w:rsidRDefault="00FB2FE9" w:rsidP="00FB2FE9">
      <w:pPr>
        <w:pStyle w:val="B2"/>
      </w:pPr>
      <w:r>
        <w:t>2)</w:t>
      </w:r>
      <w:r>
        <w:tab/>
        <w:t>a &lt;group-scope&gt; element.</w:t>
      </w:r>
    </w:p>
    <w:p w14:paraId="4ABAF5A2" w14:textId="77777777" w:rsidR="00FB2FE9" w:rsidRDefault="00FB2FE9" w:rsidP="00FB2FE9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16E2212" w14:textId="77777777" w:rsidR="00FB2FE9" w:rsidRDefault="00FB2FE9" w:rsidP="00FB2FE9">
      <w:pPr>
        <w:pStyle w:val="B1"/>
      </w:pPr>
      <w:r>
        <w:t>a)</w:t>
      </w:r>
      <w:r>
        <w:tab/>
        <w:t>the following elements:</w:t>
      </w:r>
    </w:p>
    <w:p w14:paraId="791DB453" w14:textId="77777777" w:rsidR="00FB2FE9" w:rsidRDefault="00FB2FE9" w:rsidP="00FB2FE9">
      <w:pPr>
        <w:pStyle w:val="B2"/>
      </w:pPr>
      <w:r>
        <w:t>1)</w:t>
      </w:r>
      <w:r>
        <w:tab/>
        <w:t>an &lt;V2X-UE-id&gt; element;</w:t>
      </w:r>
    </w:p>
    <w:p w14:paraId="039BBF4E" w14:textId="77777777" w:rsidR="00FB2FE9" w:rsidRDefault="00FB2FE9" w:rsidP="00FB2FE9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0906C89D" w14:textId="77777777" w:rsidR="00FB2FE9" w:rsidRDefault="00FB2FE9" w:rsidP="00FB2FE9">
      <w:pPr>
        <w:pStyle w:val="B2"/>
      </w:pPr>
      <w:r>
        <w:t>3)</w:t>
      </w:r>
      <w:r>
        <w:tab/>
        <w:t>a &lt;triggering-criteria&gt; element; or</w:t>
      </w:r>
    </w:p>
    <w:p w14:paraId="644AE821" w14:textId="77777777" w:rsidR="00FB2FE9" w:rsidRDefault="00FB2FE9" w:rsidP="00FB2FE9">
      <w:pPr>
        <w:pStyle w:val="B1"/>
      </w:pPr>
      <w:r>
        <w:t>b)</w:t>
      </w:r>
      <w:r>
        <w:tab/>
        <w:t>the following elements:</w:t>
      </w:r>
    </w:p>
    <w:p w14:paraId="28B82390" w14:textId="77777777" w:rsidR="00FB2FE9" w:rsidRDefault="00FB2FE9" w:rsidP="00FB2FE9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3B392288" w14:textId="77777777" w:rsidR="00FB2FE9" w:rsidRDefault="00FB2FE9" w:rsidP="00FB2FE9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19EE7F5E" w14:textId="77777777" w:rsidR="00FB2FE9" w:rsidRPr="005A1A86" w:rsidRDefault="00FB2FE9" w:rsidP="00FB2FE9">
      <w:r>
        <w:t xml:space="preserve">The &lt;triggering-criteria&gt; element shall include at least one of the following </w:t>
      </w:r>
      <w:r w:rsidRPr="00436CF9">
        <w:t>elements:</w:t>
      </w:r>
    </w:p>
    <w:p w14:paraId="6D990952" w14:textId="77777777" w:rsidR="00FB2FE9" w:rsidRDefault="00FB2FE9" w:rsidP="00FB2FE9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3077644" w14:textId="77777777" w:rsidR="00FB2FE9" w:rsidRDefault="00FB2FE9" w:rsidP="00FB2FE9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7050E2B2" w14:textId="77777777" w:rsidR="00FB2FE9" w:rsidRDefault="00FB2FE9" w:rsidP="00FB2FE9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6A15B841" w14:textId="77777777" w:rsidR="00FB2FE9" w:rsidRDefault="00FB2FE9" w:rsidP="00FB2FE9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E4A7D8A" w14:textId="77777777" w:rsidR="00FB2FE9" w:rsidRDefault="00FB2FE9" w:rsidP="00FB2FE9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6ABEEE7F" w14:textId="77777777" w:rsidR="00FB2FE9" w:rsidRPr="005A1A86" w:rsidRDefault="00FB2FE9" w:rsidP="00FB2FE9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39D07666" w14:textId="77777777" w:rsidR="00FB2FE9" w:rsidRDefault="00FB2FE9" w:rsidP="00FB2FE9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0D5AEEFD" w14:textId="77777777" w:rsidR="00FB2FE9" w:rsidRPr="005A1A86" w:rsidRDefault="00FB2FE9" w:rsidP="00FB2FE9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748F21C5" w14:textId="77777777" w:rsidR="00FB2FE9" w:rsidRDefault="00FB2FE9" w:rsidP="00FB2FE9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20F75CF" w14:textId="77777777" w:rsidR="00FB2FE9" w:rsidRDefault="00FB2FE9" w:rsidP="00FB2FE9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162747C4" w14:textId="77777777" w:rsidR="00FB2FE9" w:rsidRDefault="00FB2FE9" w:rsidP="00FB2FE9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BF8DB34" w14:textId="77777777" w:rsidR="00FB2FE9" w:rsidRDefault="00FB2FE9" w:rsidP="00FB2FE9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14FE5227" w14:textId="77777777" w:rsidR="00FB2FE9" w:rsidRDefault="00FB2FE9" w:rsidP="00FB2FE9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BA26A2C" w14:textId="77777777" w:rsidR="00FB2FE9" w:rsidRDefault="00FB2FE9" w:rsidP="00FB2FE9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0D0092E" w14:textId="77777777" w:rsidR="00FB2FE9" w:rsidRDefault="00FB2FE9" w:rsidP="00FB2FE9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7FCF277" w14:textId="77777777" w:rsidR="00FB2FE9" w:rsidRDefault="00FB2FE9" w:rsidP="00FB2FE9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DEEA761" w14:textId="77777777" w:rsidR="00FB2FE9" w:rsidRDefault="00FB2FE9" w:rsidP="00FB2FE9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7982082" w14:textId="77777777" w:rsidR="00FB2FE9" w:rsidRDefault="00FB2FE9" w:rsidP="00FB2FE9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2240733" w14:textId="77777777" w:rsidR="00FB2FE9" w:rsidRDefault="00FB2FE9" w:rsidP="00FB2FE9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B34FFA0" w14:textId="77777777" w:rsidR="00FB2FE9" w:rsidRDefault="00FB2FE9" w:rsidP="00FB2FE9">
      <w:pPr>
        <w:pStyle w:val="B3"/>
      </w:pPr>
      <w:r>
        <w:lastRenderedPageBreak/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B3F7DA3" w14:textId="77777777" w:rsidR="00FB2FE9" w:rsidRDefault="00FB2FE9" w:rsidP="00FB2FE9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6DC387E4" w14:textId="77777777" w:rsidR="00FB2FE9" w:rsidRDefault="00FB2FE9" w:rsidP="00FB2FE9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01412015" w14:textId="77777777" w:rsidR="00FB2FE9" w:rsidRDefault="00FB2FE9" w:rsidP="00FB2FE9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A78689F" w14:textId="77777777" w:rsidR="00FB2FE9" w:rsidRDefault="00FB2FE9" w:rsidP="00FB2FE9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38526EEF" w14:textId="77777777" w:rsidR="00FB2FE9" w:rsidRDefault="00FB2FE9" w:rsidP="00FB2FE9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D769D97" w14:textId="77777777" w:rsidR="00FB2FE9" w:rsidRDefault="00FB2FE9" w:rsidP="00FB2FE9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A8890BB" w14:textId="77777777" w:rsidR="00FB2FE9" w:rsidRDefault="00FB2FE9" w:rsidP="00FB2FE9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44253ED5" w14:textId="77777777" w:rsidR="00FB2FE9" w:rsidRDefault="00FB2FE9" w:rsidP="00FB2FE9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3E8569B" w14:textId="77777777" w:rsidR="00FB2FE9" w:rsidRDefault="00FB2FE9" w:rsidP="00FB2FE9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34F615B" w14:textId="77777777" w:rsidR="00FB2FE9" w:rsidRDefault="00FB2FE9" w:rsidP="00FB2FE9">
      <w:pPr>
        <w:pStyle w:val="B4"/>
      </w:pPr>
      <w:r>
        <w:t>A)</w:t>
      </w:r>
      <w:r>
        <w:tab/>
        <w:t>a &lt;geographical-area&gt; element shall include:</w:t>
      </w:r>
    </w:p>
    <w:p w14:paraId="7756D338" w14:textId="77777777" w:rsidR="00FB2FE9" w:rsidRDefault="00FB2FE9" w:rsidP="00FB2FE9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8F21283" w14:textId="77777777" w:rsidR="00FB2FE9" w:rsidRDefault="00FB2FE9" w:rsidP="00FB2FE9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9BD1F81" w14:textId="77777777" w:rsidR="00FB2FE9" w:rsidRDefault="00FB2FE9" w:rsidP="00FB2FE9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76E71A1" w14:textId="77777777" w:rsidR="00FB2FE9" w:rsidRDefault="00FB2FE9" w:rsidP="00FB2FE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309F83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60834D4F" w14:textId="77777777" w:rsidR="00FB2FE9" w:rsidRPr="008B04F8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2839C3EA" w14:textId="77777777" w:rsidR="00FB2FE9" w:rsidRDefault="00FB2FE9" w:rsidP="00FB2FE9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B1DB748" w14:textId="77777777" w:rsidR="00FB2FE9" w:rsidRDefault="00FB2FE9" w:rsidP="00FB2FE9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E0D25BD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96DA2AB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E066040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5A740D4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3C6EED17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068A70AA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810CD0E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07973468" w14:textId="77777777" w:rsidR="00FB2FE9" w:rsidRDefault="00FB2FE9" w:rsidP="00FB2FE9">
      <w:r>
        <w:t>The &lt;communication-status-info&gt; element shall include the followings:</w:t>
      </w:r>
    </w:p>
    <w:p w14:paraId="4EC23499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0B68C1FA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 &lt;V2V-communication-mode&gt; element;</w:t>
      </w:r>
    </w:p>
    <w:p w14:paraId="4CE658FB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3BF061C3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0FE341BF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1C5DEFF1" w14:textId="77777777" w:rsidR="00FB2FE9" w:rsidRDefault="00FB2FE9" w:rsidP="00FB2FE9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ACAA2D4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2AD57449" w14:textId="77777777" w:rsidR="00FB2FE9" w:rsidRDefault="00FB2FE9" w:rsidP="00FB2FE9">
      <w:pPr>
        <w:pStyle w:val="B1"/>
      </w:pPr>
      <w:r>
        <w:lastRenderedPageBreak/>
        <w:t>b)</w:t>
      </w:r>
      <w:r>
        <w:tab/>
        <w:t>a &lt;V2X-service-id&gt; element; and</w:t>
      </w:r>
    </w:p>
    <w:p w14:paraId="59DAE31E" w14:textId="77777777" w:rsidR="00FB2FE9" w:rsidRPr="0002414E" w:rsidRDefault="00FB2FE9" w:rsidP="00FB2FE9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3D47E47E" w14:textId="77777777" w:rsidR="00FB2FE9" w:rsidRPr="008B04F8" w:rsidRDefault="00FB2FE9" w:rsidP="00FB2FE9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A159383" w14:textId="77777777" w:rsidR="00FB2FE9" w:rsidRPr="0002414E" w:rsidRDefault="00FB2FE9" w:rsidP="00FB2FE9">
      <w:pPr>
        <w:pStyle w:val="B1"/>
      </w:pPr>
      <w:r>
        <w:t>a)</w:t>
      </w:r>
      <w:r>
        <w:tab/>
        <w:t>a &lt;result&gt; element;</w:t>
      </w:r>
    </w:p>
    <w:p w14:paraId="78C8C4FB" w14:textId="77777777" w:rsidR="00FB2FE9" w:rsidRDefault="00FB2FE9" w:rsidP="00FB2FE9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4939BA75" w14:textId="77777777" w:rsidR="00FB2FE9" w:rsidRDefault="00FB2FE9" w:rsidP="00FB2FE9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46B2FC49" w14:textId="77777777" w:rsidR="00FB2FE9" w:rsidRDefault="00FB2FE9" w:rsidP="00FB2FE9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B8557EE" w14:textId="77777777" w:rsidR="00FB2FE9" w:rsidRDefault="00FB2FE9" w:rsidP="00FB2FE9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58B3661" w14:textId="77777777" w:rsidR="00FB2FE9" w:rsidRDefault="00FB2FE9" w:rsidP="00FB2FE9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68B1F6CF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0E565FA9" w14:textId="77777777" w:rsidR="00FB2FE9" w:rsidRDefault="00FB2FE9" w:rsidP="00FB2FE9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2A07E8F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0223F537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3882FA79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55801CCC" w14:textId="35BA0DD6" w:rsidR="00475AF0" w:rsidRDefault="00FB2FE9" w:rsidP="00475AF0">
      <w:pPr>
        <w:pStyle w:val="B1"/>
        <w:rPr>
          <w:ins w:id="12" w:author="Huawei/CXG134" w:date="2022-03-29T16:36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</w:t>
      </w:r>
      <w:ins w:id="13" w:author="Huawei/CXG134" w:date="2022-03-29T16:36:00Z">
        <w:r w:rsidR="00475AF0" w:rsidRPr="00475AF0">
          <w:rPr>
            <w:lang w:eastAsia="zh-CN"/>
          </w:rPr>
          <w:t xml:space="preserve"> </w:t>
        </w:r>
        <w:r w:rsidR="00475AF0">
          <w:rPr>
            <w:lang w:eastAsia="zh-CN"/>
          </w:rPr>
          <w:t>which shall include the followings:</w:t>
        </w:r>
      </w:ins>
    </w:p>
    <w:p w14:paraId="2EDDAA9B" w14:textId="2AC1FA79" w:rsidR="00475AF0" w:rsidRDefault="00475AF0" w:rsidP="00475AF0">
      <w:pPr>
        <w:pStyle w:val="B2"/>
        <w:rPr>
          <w:ins w:id="14" w:author="Huawei/CXG134" w:date="2022-03-29T16:36:00Z"/>
          <w:lang w:eastAsia="zh-CN"/>
        </w:rPr>
      </w:pPr>
      <w:ins w:id="15" w:author="Huawei/CXG134" w:date="2022-03-29T16:36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a </w:t>
        </w:r>
        <w:r>
          <w:t>&lt;configuration-reporting-PC5-policy-status&gt;</w:t>
        </w:r>
        <w:r>
          <w:rPr>
            <w:lang w:eastAsia="zh-CN"/>
          </w:rPr>
          <w:t xml:space="preserve"> element; and</w:t>
        </w:r>
      </w:ins>
    </w:p>
    <w:p w14:paraId="13CFD658" w14:textId="4A237D99" w:rsidR="00FB2FE9" w:rsidRDefault="00475AF0">
      <w:pPr>
        <w:pStyle w:val="B2"/>
        <w:rPr>
          <w:lang w:eastAsia="zh-CN"/>
        </w:rPr>
        <w:pPrChange w:id="16" w:author="Huawei/CXG134" w:date="2022-03-29T16:37:00Z">
          <w:pPr>
            <w:pStyle w:val="B1"/>
          </w:pPr>
        </w:pPrChange>
      </w:pPr>
      <w:ins w:id="17" w:author="Huawei/CXG134" w:date="2022-03-29T16:36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a </w:t>
        </w:r>
      </w:ins>
      <w:ins w:id="18" w:author="Huawei/CXG134" w:date="2022-03-29T16:37:00Z">
        <w:r>
          <w:t>&lt;PC5-events&gt;</w:t>
        </w:r>
      </w:ins>
      <w:ins w:id="19" w:author="Huawei/CXG134" w:date="2022-03-29T16:36:00Z">
        <w:r>
          <w:rPr>
            <w:lang w:eastAsia="zh-CN"/>
          </w:rPr>
          <w:t xml:space="preserve"> element</w:t>
        </w:r>
      </w:ins>
      <w:ins w:id="20" w:author="Huawei/CXG134" w:date="2022-03-29T16:37:00Z">
        <w:r w:rsidRPr="00475AF0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 w:rsidRPr="00AC5D98">
          <w:rPr>
            <w:lang w:eastAsia="zh-CN"/>
          </w:rPr>
          <w:t xml:space="preserve">one or </w:t>
        </w:r>
        <w:proofErr w:type="gramStart"/>
        <w:r w:rsidRPr="00AC5D98">
          <w:rPr>
            <w:lang w:eastAsia="zh-CN"/>
          </w:rPr>
          <w:t xml:space="preserve">more </w:t>
        </w:r>
        <w:r>
          <w:t xml:space="preserve"> &lt;</w:t>
        </w:r>
        <w:proofErr w:type="gramEnd"/>
        <w:r>
          <w:t>PC5-event&gt;</w:t>
        </w:r>
        <w:r w:rsidRPr="00AC5D98">
          <w:rPr>
            <w:lang w:eastAsia="zh-CN"/>
          </w:rPr>
          <w:t xml:space="preserve"> child element(s)</w:t>
        </w:r>
      </w:ins>
      <w:r w:rsidR="00FB2FE9">
        <w:rPr>
          <w:lang w:eastAsia="zh-CN"/>
        </w:rPr>
        <w:t>;</w:t>
      </w:r>
    </w:p>
    <w:p w14:paraId="275EA50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74EE5DE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77945421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106C7CA3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2CF63C6D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D78F8D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24EE2DE3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60632DB6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57DD8D8F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98C9D1C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274262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4CE9282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27B5FC31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0B98BB19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7D4E52A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40C5765B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25A68F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17A62E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1F317D0E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489757F4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71160B9F" w14:textId="7E160C84" w:rsidR="00FB2FE9" w:rsidRDefault="00FB2FE9" w:rsidP="00475AF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75C8C6BF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27D947C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16B61FB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63EB213E" w14:textId="77777777" w:rsidR="00FB2FE9" w:rsidRDefault="00FB2FE9" w:rsidP="00FB2FE9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4E673418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68465E2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E95D08E" w14:textId="375CE1EA" w:rsidR="00FB2FE9" w:rsidRDefault="00FB2FE9" w:rsidP="00475AF0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046EDD1D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2C254906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2D6F3A7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1F2254BA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03191C38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755C501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717A0BC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7221C3E7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14655833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0EF569EE" w14:textId="6E2C3E29" w:rsidR="00FB2FE9" w:rsidRDefault="00FB2FE9" w:rsidP="00475AF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</w:t>
      </w:r>
    </w:p>
    <w:p w14:paraId="77ED9B49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716B38D3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396FF9DA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7D0FC23" w14:textId="77777777" w:rsidR="00FB2FE9" w:rsidRDefault="00FB2FE9" w:rsidP="00FB2F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47657952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1AEC17E2" w14:textId="77777777" w:rsidR="00FB2FE9" w:rsidRPr="0002414E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9CE24" w14:textId="77777777" w:rsidR="003C404B" w:rsidRDefault="003C404B">
      <w:r>
        <w:separator/>
      </w:r>
    </w:p>
  </w:endnote>
  <w:endnote w:type="continuationSeparator" w:id="0">
    <w:p w14:paraId="4428860F" w14:textId="77777777" w:rsidR="003C404B" w:rsidRDefault="003C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C3208" w14:textId="77777777" w:rsidR="003C404B" w:rsidRDefault="003C404B">
      <w:r>
        <w:separator/>
      </w:r>
    </w:p>
  </w:footnote>
  <w:footnote w:type="continuationSeparator" w:id="0">
    <w:p w14:paraId="1C4506AC" w14:textId="77777777" w:rsidR="003C404B" w:rsidRDefault="003C4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5F21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4D7D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C404B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75AF0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34898"/>
    <w:rsid w:val="00E4489D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af2">
    <w:name w:val="批注框文本 字符"/>
    <w:basedOn w:val="a0"/>
    <w:link w:val="af1"/>
    <w:rsid w:val="001B2B10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1B2B10"/>
    <w:rPr>
      <w:rFonts w:ascii="Times New Roman" w:hAnsi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3FFB9-CD14-489F-A03F-B83C52F1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2811</TotalTime>
  <Pages>8</Pages>
  <Words>2117</Words>
  <Characters>12069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311</cp:revision>
  <cp:lastPrinted>1899-12-31T23:00:00Z</cp:lastPrinted>
  <dcterms:created xsi:type="dcterms:W3CDTF">2018-11-05T09:14:00Z</dcterms:created>
  <dcterms:modified xsi:type="dcterms:W3CDTF">2022-03-30T08:12:00Z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(3)LgI+FXOJUFrwBb7ofJgVxMLn34Cl1SkdPBbR6nikGLJCVx7UW27Mu9q1ls5x4l5pU+Xbg5+d
t0m02si8ndwVsn2F40VzYqntAGIo82u6RIwjGuzPpXPvGlFVxap7aHP2tQNCrAMguoFHQs1e
iHG4OzE48lJXPaSiYTmOBgnpafobyzu6wk/wQ8HBnzFdn53TZSxAohNzmIWN+4ZafGUkT/Bw
nhYrZ9yxieNGoFR3jG</vt:lpwstr>
  </property>
  <property fmtid="{D5CDD505-2E9C-101B-9397-08002B2CF9AE}" pid="22" name="_2015_ms_pID_7253431">
    <vt:lpwstr>gjOXkIcLIByzQ8I207IcAZvQy9cZTUZGgPw4SXRsSw7LXHZGT2t1fe
+KLjcw4C6S2qHJgU1dQhRdvlWPX4Xq3B317VDYQm+UOqjIx/KXaJCKIzcpz0TWXqIuI38WPm
yfOqH37Ru2UaBC1Lpp/RdLr7cCh5cUsImRRA6YcahA8qxgPzinbEq8z6zntQEqlMs2GIeZ9i
qtR2j22VBawWlEB6Fnv4dFDXXUALj46+Y2uK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1648627946</vt:lpwstr>
  </property>
</Properties>
</file>